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D4" w:rsidRPr="006F68CF" w:rsidRDefault="001872D4" w:rsidP="001872D4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noProof/>
          <w:sz w:val="24"/>
          <w:lang w:eastAsia="zh-TW"/>
        </w:rPr>
      </w:pPr>
      <w:r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</w:rPr>
        <w:t>8</w:t>
      </w:r>
      <w:r w:rsidR="00DE2133" w:rsidRPr="006A064A">
        <w:rPr>
          <w:rFonts w:eastAsia="新細明體" w:hint="eastAsia"/>
          <w:b/>
          <w:noProof/>
          <w:sz w:val="24"/>
          <w:lang w:eastAsia="zh-TW"/>
        </w:rPr>
        <w:t>8</w:t>
      </w:r>
      <w:r w:rsidRPr="00125B03">
        <w:rPr>
          <w:b/>
          <w:noProof/>
          <w:sz w:val="24"/>
        </w:rPr>
        <w:t xml:space="preserve"> </w:t>
      </w:r>
      <w:r w:rsidRPr="00125B03">
        <w:rPr>
          <w:b/>
          <w:noProof/>
          <w:sz w:val="24"/>
        </w:rPr>
        <w:tab/>
      </w:r>
      <w:r>
        <w:rPr>
          <w:b/>
          <w:noProof/>
          <w:sz w:val="24"/>
        </w:rPr>
        <w:t>R2-</w:t>
      </w:r>
      <w:r w:rsidR="00811B97" w:rsidRPr="006F68CF">
        <w:rPr>
          <w:rFonts w:eastAsia="新細明體" w:hint="eastAsia"/>
          <w:b/>
          <w:noProof/>
          <w:sz w:val="24"/>
          <w:lang w:eastAsia="zh-TW"/>
        </w:rPr>
        <w:t>145273</w:t>
      </w:r>
      <w:bookmarkStart w:id="0" w:name="_GoBack"/>
      <w:bookmarkEnd w:id="0"/>
    </w:p>
    <w:p w:rsidR="001872D4" w:rsidRPr="001872D4" w:rsidRDefault="00D338F6" w:rsidP="003E32E0">
      <w:pPr>
        <w:pStyle w:val="a4"/>
        <w:jc w:val="both"/>
        <w:rPr>
          <w:sz w:val="24"/>
          <w:lang w:val="en-US" w:eastAsia="zh-CN"/>
        </w:rPr>
      </w:pPr>
      <w:r w:rsidRPr="00D338F6">
        <w:rPr>
          <w:sz w:val="24"/>
          <w:lang w:eastAsia="zh-CN"/>
        </w:rPr>
        <w:t>San Francisco</w:t>
      </w:r>
      <w:r w:rsidR="001872D4" w:rsidRPr="00900BB8">
        <w:rPr>
          <w:sz w:val="24"/>
          <w:lang w:val="en-US"/>
        </w:rPr>
        <w:t xml:space="preserve">, </w:t>
      </w:r>
      <w:r w:rsidRPr="00185C94">
        <w:rPr>
          <w:rFonts w:eastAsia="新細明體" w:hint="eastAsia"/>
          <w:sz w:val="24"/>
          <w:lang w:val="en-US" w:eastAsia="zh-TW"/>
        </w:rPr>
        <w:t>US</w:t>
      </w:r>
      <w:r w:rsidR="000A2EEE">
        <w:rPr>
          <w:rFonts w:eastAsia="新細明體" w:hint="eastAsia"/>
          <w:sz w:val="24"/>
          <w:lang w:val="en-US" w:eastAsia="zh-TW"/>
        </w:rPr>
        <w:t>A</w:t>
      </w:r>
      <w:r w:rsidR="001872D4" w:rsidRPr="00900BB8">
        <w:rPr>
          <w:sz w:val="24"/>
          <w:lang w:val="en-US"/>
        </w:rPr>
        <w:t xml:space="preserve">, </w:t>
      </w:r>
      <w:r w:rsidRPr="00185C94">
        <w:rPr>
          <w:rFonts w:eastAsia="新細明體" w:hint="eastAsia"/>
          <w:sz w:val="24"/>
          <w:lang w:val="en-US" w:eastAsia="zh-TW"/>
        </w:rPr>
        <w:t>Nov</w:t>
      </w:r>
      <w:r w:rsidR="001872D4" w:rsidRPr="00900BB8">
        <w:rPr>
          <w:rFonts w:hint="eastAsia"/>
          <w:sz w:val="24"/>
          <w:lang w:val="en-US" w:eastAsia="zh-CN"/>
        </w:rPr>
        <w:t>.</w:t>
      </w:r>
      <w:r w:rsidR="001872D4" w:rsidRPr="00900BB8">
        <w:rPr>
          <w:rFonts w:hint="eastAsia"/>
          <w:sz w:val="24"/>
          <w:lang w:val="en-US"/>
        </w:rPr>
        <w:t xml:space="preserve"> </w:t>
      </w:r>
      <w:r>
        <w:rPr>
          <w:rFonts w:hint="eastAsia"/>
          <w:sz w:val="24"/>
          <w:lang w:val="en-US" w:eastAsia="zh-CN"/>
        </w:rPr>
        <w:t>1</w:t>
      </w:r>
      <w:r w:rsidRPr="00185C94">
        <w:rPr>
          <w:rFonts w:eastAsia="新細明體" w:hint="eastAsia"/>
          <w:sz w:val="24"/>
          <w:lang w:val="en-US" w:eastAsia="zh-TW"/>
        </w:rPr>
        <w:t>7</w:t>
      </w:r>
      <w:r w:rsidR="001872D4" w:rsidRPr="00900BB8">
        <w:rPr>
          <w:sz w:val="24"/>
          <w:lang w:val="en-US"/>
        </w:rPr>
        <w:t xml:space="preserve"> – </w:t>
      </w:r>
      <w:r w:rsidRPr="00185C94">
        <w:rPr>
          <w:rFonts w:eastAsia="新細明體" w:hint="eastAsia"/>
          <w:sz w:val="24"/>
          <w:lang w:val="en-US" w:eastAsia="zh-TW"/>
        </w:rPr>
        <w:t>2</w:t>
      </w:r>
      <w:r>
        <w:rPr>
          <w:rFonts w:hint="eastAsia"/>
          <w:sz w:val="24"/>
          <w:lang w:val="en-US" w:eastAsia="zh-CN"/>
        </w:rPr>
        <w:t>1</w:t>
      </w:r>
      <w:r w:rsidR="001872D4" w:rsidRPr="00900BB8">
        <w:rPr>
          <w:rFonts w:hint="eastAsia"/>
          <w:sz w:val="24"/>
          <w:lang w:val="en-US"/>
        </w:rPr>
        <w:t>,</w:t>
      </w:r>
      <w:r w:rsidR="001872D4" w:rsidRPr="00900BB8">
        <w:rPr>
          <w:sz w:val="24"/>
          <w:lang w:val="en-US"/>
        </w:rPr>
        <w:t xml:space="preserve"> 201</w:t>
      </w:r>
      <w:r w:rsidR="001872D4">
        <w:rPr>
          <w:rFonts w:hint="eastAsia"/>
          <w:sz w:val="24"/>
          <w:lang w:val="en-US"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85C94" w:rsidRDefault="005B3E5F" w:rsidP="005B3E5F">
            <w:pPr>
              <w:pStyle w:val="CRCoverPage"/>
              <w:spacing w:after="0"/>
              <w:jc w:val="center"/>
              <w:rPr>
                <w:rFonts w:eastAsia="新細明體"/>
                <w:b/>
                <w:noProof/>
                <w:sz w:val="28"/>
                <w:lang w:eastAsia="zh-TW"/>
              </w:rPr>
            </w:pPr>
            <w:r w:rsidRPr="00185C94">
              <w:rPr>
                <w:rFonts w:eastAsia="新細明體" w:hint="eastAsia"/>
                <w:b/>
                <w:noProof/>
                <w:sz w:val="28"/>
                <w:lang w:eastAsia="zh-TW"/>
              </w:rPr>
              <w:t>25</w:t>
            </w:r>
            <w:r w:rsidR="00FE06BC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85C94">
              <w:rPr>
                <w:rFonts w:eastAsia="新細明體" w:hint="eastAsia"/>
                <w:b/>
                <w:noProof/>
                <w:sz w:val="28"/>
                <w:lang w:eastAsia="zh-TW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F68CF" w:rsidRDefault="004B2FB7" w:rsidP="003E32E0">
            <w:pPr>
              <w:pStyle w:val="CRCoverPage"/>
              <w:spacing w:after="0"/>
              <w:jc w:val="center"/>
              <w:rPr>
                <w:rFonts w:eastAsia="新細明體" w:hint="eastAsia"/>
                <w:noProof/>
                <w:lang w:eastAsia="zh-TW"/>
              </w:rPr>
            </w:pPr>
            <w:r w:rsidRPr="004B2FB7">
              <w:rPr>
                <w:rFonts w:eastAsia="新細明體" w:hint="eastAsia"/>
                <w:b/>
                <w:noProof/>
                <w:sz w:val="28"/>
                <w:lang w:eastAsia="zh-TW"/>
              </w:rPr>
              <w:t>5706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B3E5F" w:rsidP="000A2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185C94">
              <w:rPr>
                <w:rFonts w:eastAsia="新細明體" w:hint="eastAsia"/>
                <w:b/>
                <w:noProof/>
                <w:sz w:val="32"/>
                <w:lang w:eastAsia="zh-TW"/>
              </w:rPr>
              <w:t>2</w:t>
            </w:r>
            <w:r w:rsidR="003E32E0">
              <w:rPr>
                <w:b/>
                <w:noProof/>
                <w:sz w:val="32"/>
              </w:rPr>
              <w:t>.</w:t>
            </w:r>
            <w:r w:rsidR="000A2EEE" w:rsidRPr="00D14FD5">
              <w:rPr>
                <w:rFonts w:eastAsia="新細明體" w:hint="eastAsia"/>
                <w:b/>
                <w:noProof/>
                <w:sz w:val="32"/>
                <w:lang w:eastAsia="zh-TW"/>
              </w:rPr>
              <w:t>3</w:t>
            </w:r>
            <w:r w:rsidR="003E32E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3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E3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32D60" w:rsidRDefault="00033FD2" w:rsidP="000A2EEE">
            <w:pPr>
              <w:pStyle w:val="CRCoverPage"/>
              <w:spacing w:after="0"/>
              <w:ind w:left="100"/>
              <w:rPr>
                <w:noProof/>
              </w:rPr>
            </w:pPr>
            <w:r w:rsidRPr="00185C94">
              <w:rPr>
                <w:rFonts w:eastAsia="新細明體" w:hint="eastAsia"/>
                <w:noProof/>
                <w:lang w:eastAsia="zh-TW"/>
              </w:rPr>
              <w:t>Corrections</w:t>
            </w:r>
            <w:r w:rsidR="00D338F6">
              <w:rPr>
                <w:noProof/>
              </w:rPr>
              <w:t xml:space="preserve"> </w:t>
            </w:r>
            <w:r w:rsidR="00D338F6" w:rsidRPr="00185C94">
              <w:rPr>
                <w:rFonts w:eastAsia="新細明體" w:hint="eastAsia"/>
                <w:noProof/>
                <w:lang w:eastAsia="zh-TW"/>
              </w:rPr>
              <w:t>about</w:t>
            </w:r>
            <w:r w:rsidR="00332D60" w:rsidRPr="00332D60">
              <w:rPr>
                <w:noProof/>
              </w:rPr>
              <w:t xml:space="preserve"> C</w:t>
            </w:r>
            <w:r w:rsidR="000A2EEE" w:rsidRPr="00D14FD5">
              <w:rPr>
                <w:rFonts w:eastAsia="新細明體" w:hint="eastAsia"/>
                <w:noProof/>
                <w:lang w:eastAsia="zh-TW"/>
              </w:rPr>
              <w:t>ELL</w:t>
            </w:r>
            <w:r w:rsidR="00332D60" w:rsidRPr="00332D60">
              <w:rPr>
                <w:noProof/>
              </w:rPr>
              <w:t>_FACH with Second DRX to 3G Logged MDT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A2E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3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5C94">
              <w:rPr>
                <w:rFonts w:eastAsia="新細明體" w:hint="eastAsia"/>
                <w:noProof/>
                <w:lang w:eastAsia="zh-TW"/>
              </w:rPr>
              <w:t>Acer</w:t>
            </w:r>
            <w:r w:rsidR="00D72DC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D14FD5" w:rsidRDefault="000A2EEE" w:rsidP="001509A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D14FD5">
              <w:rPr>
                <w:rFonts w:eastAsia="新細明體" w:hint="eastAsia"/>
                <w:noProof/>
                <w:lang w:eastAsia="zh-TW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0F85" w:rsidRDefault="00B134B4" w:rsidP="000A2EEE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0A2EEE" w:rsidRPr="00D14FD5">
              <w:rPr>
                <w:rFonts w:eastAsia="新細明體" w:hint="eastAsia"/>
                <w:noProof/>
                <w:lang w:eastAsia="zh-TW"/>
              </w:rPr>
              <w:t>11</w:t>
            </w:r>
            <w:r>
              <w:rPr>
                <w:noProof/>
              </w:rPr>
              <w:t>-</w:t>
            </w:r>
            <w:r w:rsidR="006348FC" w:rsidRPr="007E0F85">
              <w:rPr>
                <w:rFonts w:eastAsia="新細明體" w:hint="eastAsia"/>
                <w:noProof/>
                <w:lang w:eastAsia="zh-TW"/>
              </w:rPr>
              <w:t>1</w:t>
            </w:r>
            <w:r w:rsidR="000A2EEE">
              <w:rPr>
                <w:rFonts w:eastAsia="新細明體" w:hint="eastAsia"/>
                <w:noProof/>
                <w:lang w:eastAsia="zh-TW"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85C94" w:rsidRDefault="00D338F6">
            <w:pPr>
              <w:pStyle w:val="CRCoverPage"/>
              <w:spacing w:after="0"/>
              <w:ind w:left="100"/>
              <w:rPr>
                <w:rFonts w:eastAsia="新細明體"/>
                <w:b/>
                <w:noProof/>
                <w:lang w:eastAsia="zh-TW"/>
              </w:rPr>
            </w:pPr>
            <w:r w:rsidRPr="00185C94"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E32E0">
              <w:rPr>
                <w:rFonts w:hint="eastAsia"/>
                <w:noProof/>
                <w:lang w:eastAsia="zh-CN"/>
              </w:rPr>
              <w:t>1</w:t>
            </w:r>
            <w:r w:rsidR="000A3F6A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4B4" w:rsidP="00EA734E">
            <w:pPr>
              <w:jc w:val="both"/>
              <w:rPr>
                <w:noProof/>
              </w:rPr>
            </w:pPr>
            <w:r>
              <w:rPr>
                <w:rFonts w:ascii="Arial" w:hAnsi="Arial" w:hint="eastAsia"/>
                <w:color w:val="000000"/>
                <w:lang w:eastAsia="zh-CN"/>
              </w:rPr>
              <w:t>In Rel-1</w:t>
            </w:r>
            <w:r w:rsidR="00033FD2" w:rsidRPr="00185C94">
              <w:rPr>
                <w:rFonts w:ascii="Arial" w:eastAsia="新細明體" w:hAnsi="Arial" w:hint="eastAsia"/>
                <w:color w:val="000000"/>
                <w:lang w:eastAsia="zh-TW"/>
              </w:rPr>
              <w:t>2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, 3G Logged MDT capable UE is allowed to make MDT </w:t>
            </w:r>
            <w:r w:rsidRPr="006161FA">
              <w:rPr>
                <w:rFonts w:ascii="Arial" w:hAnsi="Arial"/>
                <w:color w:val="000000"/>
                <w:lang w:eastAsia="zh-CN"/>
              </w:rPr>
              <w:t>measurement logging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 of ne</w:t>
            </w:r>
            <w:r w:rsidR="006348FC">
              <w:rPr>
                <w:rFonts w:ascii="Arial" w:hAnsi="Arial" w:hint="eastAsia"/>
                <w:color w:val="000000"/>
                <w:lang w:eastAsia="zh-CN"/>
              </w:rPr>
              <w:t>ighbour cells in idle mode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>,</w:t>
            </w:r>
            <w:r w:rsidR="005D16D2">
              <w:rPr>
                <w:rFonts w:ascii="Arial" w:eastAsia="新細明體" w:hAnsi="Arial" w:hint="eastAsia"/>
                <w:color w:val="000000"/>
                <w:lang w:eastAsia="zh-TW"/>
              </w:rPr>
              <w:t xml:space="preserve"> 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>CELL</w:t>
            </w:r>
            <w:r>
              <w:rPr>
                <w:rFonts w:ascii="Arial" w:hAnsi="Arial" w:hint="eastAsia"/>
                <w:color w:val="000000"/>
                <w:lang w:eastAsia="zh-CN"/>
              </w:rPr>
              <w:t>_PCH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 xml:space="preserve">, URA_PCH 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states </w:t>
            </w:r>
            <w:r w:rsidR="009A5396" w:rsidRPr="007E0F85">
              <w:rPr>
                <w:rFonts w:ascii="Arial" w:eastAsia="新細明體" w:hAnsi="Arial" w:hint="eastAsia"/>
                <w:color w:val="000000"/>
                <w:lang w:eastAsia="zh-TW"/>
              </w:rPr>
              <w:t xml:space="preserve">and </w:t>
            </w:r>
            <w:r w:rsidR="009A5396" w:rsidRPr="009A5396">
              <w:rPr>
                <w:rFonts w:ascii="Arial" w:eastAsia="新細明體" w:hAnsi="Arial"/>
                <w:color w:val="000000"/>
                <w:lang w:eastAsia="zh-TW"/>
              </w:rPr>
              <w:t>CELL_FACH state when second DRX cycle is used</w:t>
            </w:r>
            <w:r w:rsidR="009A5396">
              <w:rPr>
                <w:rFonts w:ascii="Arial" w:eastAsia="新細明體" w:hAnsi="Arial" w:hint="eastAsia"/>
                <w:color w:val="000000"/>
                <w:lang w:eastAsia="zh-TW"/>
              </w:rPr>
              <w:t>.</w:t>
            </w:r>
            <w:r w:rsidR="001509A8">
              <w:t xml:space="preserve"> </w:t>
            </w:r>
            <w:r w:rsidR="001509A8" w:rsidRPr="001509A8">
              <w:rPr>
                <w:rFonts w:ascii="Arial" w:eastAsia="新細明體" w:hAnsi="Arial" w:hint="eastAsia"/>
                <w:color w:val="000000"/>
                <w:lang w:eastAsia="zh-TW"/>
              </w:rPr>
              <w:t xml:space="preserve">But </w:t>
            </w:r>
            <w:r w:rsidR="000B1D77">
              <w:rPr>
                <w:rFonts w:ascii="Arial" w:eastAsia="新細明體" w:hAnsi="Arial"/>
                <w:color w:val="000000"/>
                <w:lang w:eastAsia="zh-TW"/>
              </w:rPr>
              <w:t>some sections mis</w:t>
            </w:r>
            <w:r w:rsidR="000B1D77">
              <w:rPr>
                <w:rFonts w:ascii="Arial" w:eastAsia="新細明體" w:hAnsi="Arial" w:hint="eastAsia"/>
                <w:color w:val="000000"/>
                <w:lang w:eastAsia="zh-TW"/>
              </w:rPr>
              <w:t>s</w:t>
            </w:r>
            <w:r w:rsidR="001509A8" w:rsidRPr="001509A8">
              <w:rPr>
                <w:rFonts w:ascii="Arial" w:eastAsia="新細明體" w:hAnsi="Arial"/>
                <w:color w:val="000000"/>
                <w:lang w:eastAsia="zh-TW"/>
              </w:rPr>
              <w:t xml:space="preserve"> the enhanc</w:t>
            </w:r>
            <w:r w:rsidR="00931D7E">
              <w:rPr>
                <w:rFonts w:ascii="Arial" w:eastAsia="新細明體" w:hAnsi="Arial"/>
                <w:color w:val="000000"/>
                <w:lang w:eastAsia="zh-TW"/>
              </w:rPr>
              <w:t>ement for CELL_FACH when se</w:t>
            </w:r>
            <w:r w:rsidR="005D16D2">
              <w:rPr>
                <w:rFonts w:ascii="Arial" w:eastAsia="新細明體" w:hAnsi="Arial"/>
                <w:color w:val="000000"/>
                <w:lang w:eastAsia="zh-TW"/>
              </w:rPr>
              <w:t>co</w:t>
            </w:r>
            <w:r w:rsidR="00931D7E">
              <w:rPr>
                <w:rFonts w:ascii="Arial" w:eastAsia="新細明體" w:hAnsi="Arial" w:hint="eastAsia"/>
                <w:color w:val="000000"/>
                <w:lang w:eastAsia="zh-TW"/>
              </w:rPr>
              <w:t>n</w:t>
            </w:r>
            <w:r w:rsidR="005D16D2">
              <w:rPr>
                <w:rFonts w:ascii="Arial" w:eastAsia="新細明體" w:hAnsi="Arial"/>
                <w:color w:val="000000"/>
                <w:lang w:eastAsia="zh-TW"/>
              </w:rPr>
              <w:t>d</w:t>
            </w:r>
            <w:r w:rsidR="001509A8" w:rsidRPr="001509A8">
              <w:rPr>
                <w:rFonts w:ascii="Arial" w:eastAsia="新細明體" w:hAnsi="Arial"/>
                <w:color w:val="000000"/>
                <w:lang w:eastAsia="zh-TW"/>
              </w:rPr>
              <w:t xml:space="preserve"> DRX cycle is used</w:t>
            </w:r>
            <w:r w:rsidR="001509A8">
              <w:rPr>
                <w:rFonts w:ascii="Arial" w:eastAsia="新細明體" w:hAnsi="Arial" w:hint="eastAsia"/>
                <w:color w:val="000000"/>
                <w:lang w:eastAsia="zh-TW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5B91" w:rsidRDefault="009A5396" w:rsidP="005D16D2">
            <w:pPr>
              <w:pStyle w:val="CRCoverPage"/>
              <w:spacing w:after="0"/>
              <w:ind w:left="-42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In</w:t>
            </w:r>
            <w:r w:rsidRPr="007E0F85">
              <w:rPr>
                <w:rFonts w:eastAsia="新細明體" w:hint="eastAsia"/>
                <w:color w:val="000000"/>
                <w:lang w:eastAsia="zh-TW"/>
              </w:rPr>
              <w:t xml:space="preserve"> two </w:t>
            </w:r>
            <w:r w:rsidR="00A07C5E">
              <w:rPr>
                <w:rFonts w:hint="eastAsia"/>
                <w:color w:val="000000"/>
                <w:lang w:eastAsia="zh-CN"/>
              </w:rPr>
              <w:t xml:space="preserve">places, </w:t>
            </w:r>
            <w:r w:rsidR="00A07C5E" w:rsidRPr="007E0F85">
              <w:rPr>
                <w:rFonts w:eastAsia="新細明體" w:hint="eastAsia"/>
                <w:color w:val="000000"/>
                <w:lang w:eastAsia="zh-TW"/>
              </w:rPr>
              <w:t>two</w:t>
            </w:r>
            <w:r w:rsidR="00837FC3">
              <w:rPr>
                <w:rFonts w:hint="eastAsia"/>
                <w:color w:val="000000"/>
                <w:lang w:eastAsia="zh-CN"/>
              </w:rPr>
              <w:t xml:space="preserve"> normative statements are added to C</w:t>
            </w:r>
            <w:r w:rsidR="005D16D2" w:rsidRPr="00211C70">
              <w:rPr>
                <w:rFonts w:eastAsia="新細明體" w:hint="eastAsia"/>
                <w:color w:val="000000"/>
                <w:lang w:eastAsia="zh-TW"/>
              </w:rPr>
              <w:t>ELL</w:t>
            </w:r>
            <w:r w:rsidR="00837FC3">
              <w:rPr>
                <w:rFonts w:hint="eastAsia"/>
                <w:color w:val="000000"/>
                <w:lang w:eastAsia="zh-CN"/>
              </w:rPr>
              <w:t xml:space="preserve">_FACH state </w:t>
            </w:r>
            <w:proofErr w:type="gramStart"/>
            <w:r w:rsidRPr="007E0F85">
              <w:rPr>
                <w:rFonts w:eastAsia="新細明體" w:hint="eastAsia"/>
                <w:color w:val="000000"/>
                <w:lang w:eastAsia="zh-TW"/>
              </w:rPr>
              <w:t xml:space="preserve">for </w:t>
            </w:r>
            <w:r>
              <w:rPr>
                <w:rFonts w:hint="eastAsia"/>
                <w:color w:val="000000"/>
                <w:lang w:eastAsia="zh-CN"/>
              </w:rPr>
              <w:t>3G Logged MDT</w:t>
            </w:r>
            <w:proofErr w:type="gramEnd"/>
            <w:r w:rsidR="00837FC3"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4FF" w:rsidP="00EA734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5344FF">
              <w:rPr>
                <w:rFonts w:eastAsia="新細明體"/>
                <w:color w:val="000000"/>
                <w:lang w:eastAsia="zh-TW"/>
              </w:rPr>
              <w:t>The description for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 </w:t>
            </w:r>
            <w:r w:rsidRPr="005344FF">
              <w:rPr>
                <w:rFonts w:eastAsia="新細明體"/>
                <w:color w:val="000000"/>
                <w:lang w:eastAsia="zh-TW"/>
              </w:rPr>
              <w:t>R-12 3G Logged MDT is inconsistent in some sections.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 </w:t>
            </w:r>
            <w:proofErr w:type="gramStart"/>
            <w:r>
              <w:rPr>
                <w:rFonts w:eastAsia="新細明體"/>
                <w:color w:val="000000"/>
                <w:lang w:eastAsia="zh-TW"/>
              </w:rPr>
              <w:t>T</w:t>
            </w:r>
            <w:r>
              <w:rPr>
                <w:rFonts w:eastAsia="新細明體" w:hint="eastAsia"/>
                <w:color w:val="000000"/>
                <w:lang w:eastAsia="zh-TW"/>
              </w:rPr>
              <w:t>he</w:t>
            </w:r>
            <w:r w:rsidRPr="005344FF">
              <w:rPr>
                <w:rFonts w:eastAsia="新細明體"/>
                <w:color w:val="000000"/>
                <w:lang w:eastAsia="zh-TW"/>
              </w:rPr>
              <w:t xml:space="preserve">  UE</w:t>
            </w:r>
            <w:proofErr w:type="gramEnd"/>
            <w:r w:rsidRPr="005344FF">
              <w:rPr>
                <w:rFonts w:eastAsia="新細明體"/>
                <w:color w:val="000000"/>
                <w:lang w:eastAsia="zh-TW"/>
              </w:rPr>
              <w:t xml:space="preserve"> in CELL_FACH state when second DRX cycle is used may</w:t>
            </w:r>
            <w:r>
              <w:rPr>
                <w:rFonts w:eastAsia="新細明體"/>
                <w:color w:val="000000"/>
                <w:lang w:eastAsia="zh-TW"/>
              </w:rPr>
              <w:t xml:space="preserve"> not perform 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logged </w:t>
            </w:r>
            <w:r>
              <w:rPr>
                <w:rFonts w:eastAsia="新細明體"/>
                <w:color w:val="000000"/>
                <w:lang w:eastAsia="zh-TW"/>
              </w:rPr>
              <w:t>measurement</w:t>
            </w:r>
            <w:r w:rsidRPr="005344FF">
              <w:rPr>
                <w:rFonts w:eastAsia="新細明體"/>
                <w:color w:val="000000"/>
                <w:lang w:eastAsia="zh-TW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0F85" w:rsidRDefault="009A5396" w:rsidP="009A5396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7E0F85">
              <w:rPr>
                <w:rFonts w:eastAsia="新細明體"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 w:rsidR="00204728">
              <w:rPr>
                <w:rFonts w:hint="eastAsia"/>
                <w:noProof/>
                <w:lang w:eastAsia="zh-CN"/>
              </w:rPr>
              <w:t xml:space="preserve">, </w:t>
            </w:r>
            <w:r w:rsidRPr="007E0F85">
              <w:rPr>
                <w:rFonts w:eastAsia="新細明體" w:hint="eastAsia"/>
                <w:noProof/>
                <w:lang w:eastAsia="zh-TW"/>
              </w:rPr>
              <w:t>8.</w:t>
            </w:r>
            <w:r w:rsidR="00204728">
              <w:rPr>
                <w:rFonts w:hint="eastAsia"/>
                <w:noProof/>
                <w:lang w:eastAsia="zh-CN"/>
              </w:rPr>
              <w:t>5</w:t>
            </w:r>
            <w:r w:rsidRPr="007E0F85">
              <w:rPr>
                <w:rFonts w:eastAsia="新細明體" w:hint="eastAsia"/>
                <w:noProof/>
                <w:lang w:eastAsia="zh-TW"/>
              </w:rPr>
              <w:t>.63</w:t>
            </w:r>
            <w:r w:rsidR="009541D7">
              <w:rPr>
                <w:rFonts w:eastAsia="新細明體" w:hint="eastAsia"/>
                <w:noProof/>
                <w:lang w:eastAsia="zh-TW"/>
              </w:rPr>
              <w:t>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7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337D" w:rsidRPr="00964A65" w:rsidRDefault="004D7677" w:rsidP="00B9337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</w:t>
            </w:r>
            <w:r w:rsidR="00B9337D" w:rsidRPr="00964A65">
              <w:rPr>
                <w:rFonts w:hint="eastAsia"/>
                <w:noProof/>
                <w:lang w:eastAsia="zh-CN"/>
              </w:rPr>
              <w:t xml:space="preserve"> CRxxxx,  </w:t>
            </w:r>
          </w:p>
          <w:p w:rsidR="001E41F3" w:rsidRDefault="004D7677" w:rsidP="00B933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9337D" w:rsidRPr="00964A65">
              <w:rPr>
                <w:rFonts w:hint="eastAsia"/>
                <w:noProof/>
                <w:lang w:eastAsia="zh-CN"/>
              </w:rPr>
              <w:t xml:space="preserve"> CRxxxx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352A" w:rsidRPr="005C364D" w:rsidRDefault="00F3352A" w:rsidP="00F3352A">
      <w:pPr>
        <w:rPr>
          <w:rFonts w:ascii="Arial" w:eastAsia="新細明體" w:hAnsi="Arial"/>
          <w:color w:val="000000"/>
          <w:sz w:val="24"/>
          <w:highlight w:val="yellow"/>
          <w:lang w:eastAsia="zh-TW"/>
        </w:rPr>
      </w:pPr>
      <w:r w:rsidRPr="00A84C74">
        <w:rPr>
          <w:rFonts w:ascii="Arial" w:hAnsi="Arial" w:hint="eastAsia"/>
          <w:color w:val="000000"/>
          <w:sz w:val="24"/>
          <w:highlight w:val="yellow"/>
          <w:lang w:eastAsia="zh-CN"/>
        </w:rPr>
        <w:lastRenderedPageBreak/>
        <w:t>// Start//</w:t>
      </w:r>
    </w:p>
    <w:p w:rsidR="009541D7" w:rsidRPr="009541D7" w:rsidRDefault="009541D7" w:rsidP="009541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/>
          <w:sz w:val="24"/>
          <w:lang w:eastAsia="ja-JP"/>
        </w:rPr>
      </w:pPr>
      <w:bookmarkStart w:id="2" w:name="_Toc392036463"/>
      <w:r w:rsidRPr="009541D7">
        <w:rPr>
          <w:rFonts w:ascii="Arial" w:eastAsia="新細明體" w:hAnsi="Arial"/>
          <w:color w:val="000000"/>
          <w:sz w:val="24"/>
          <w:lang w:eastAsia="ja-JP"/>
        </w:rPr>
        <w:t>7.2.2.2</w:t>
      </w:r>
      <w:r w:rsidRPr="009541D7">
        <w:rPr>
          <w:rFonts w:ascii="Arial" w:eastAsia="新細明體" w:hAnsi="Arial"/>
          <w:color w:val="000000"/>
          <w:sz w:val="24"/>
          <w:lang w:eastAsia="ja-JP"/>
        </w:rPr>
        <w:tab/>
        <w:t>CELL_FACH state</w:t>
      </w:r>
      <w:bookmarkEnd w:id="2"/>
    </w:p>
    <w:p w:rsidR="009541D7" w:rsidRPr="009541D7" w:rsidRDefault="009541D7" w:rsidP="009541D7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In the CELL_FACH state the UE shall perform the following actions:</w: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NOTE:</w:t>
      </w:r>
      <w:r w:rsidRPr="009541D7">
        <w:rPr>
          <w:rFonts w:eastAsia="新細明體"/>
          <w:lang w:eastAsia="ja-JP"/>
        </w:rPr>
        <w:tab/>
        <w:t>DCCH and, if configured, DTCH are available in this state.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1&gt;</w:t>
      </w:r>
      <w:r w:rsidRPr="009541D7">
        <w:rPr>
          <w:rFonts w:eastAsia="新細明體"/>
          <w:lang w:eastAsia="ja-JP"/>
        </w:rPr>
        <w:tab/>
        <w:t>if the UE is "in service area":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maintain up-to-date system information as broadcast by the serving cell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8.1.1;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perform cell reselection process as specified in [4];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perform measurements process according to measurement control information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8.4 and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14.4;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run timer T305 (periodical cell update);</w:t>
      </w:r>
    </w:p>
    <w:p w:rsid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" w:author="Wu, Stanley" w:date="2014-09-18T14:22:00Z"/>
          <w:rFonts w:eastAsia="新細明體"/>
          <w:color w:val="000000"/>
          <w:lang w:eastAsia="zh-TW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select and configure the RB multiplexing options applicable for the transport channels to be used in this RRC state;</w:t>
      </w:r>
    </w:p>
    <w:p w:rsidR="00912B7D" w:rsidRPr="00912B7D" w:rsidRDefault="00912B7D" w:rsidP="00912B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zh-TW"/>
        </w:rPr>
      </w:pPr>
      <w:ins w:id="4" w:author="Wu, Stanley" w:date="2014-09-18T14:22:00Z">
        <w:r>
          <w:rPr>
            <w:rFonts w:eastAsia="新細明體"/>
            <w:color w:val="000000"/>
            <w:lang w:eastAsia="ja-JP"/>
          </w:rPr>
          <w:t>2&gt;</w:t>
        </w:r>
        <w:r>
          <w:rPr>
            <w:rFonts w:eastAsia="新細明體"/>
            <w:color w:val="000000"/>
            <w:lang w:eastAsia="ja-JP"/>
          </w:rPr>
          <w:tab/>
        </w:r>
      </w:ins>
      <w:ins w:id="5" w:author="Wu, Stanley" w:date="2014-09-18T14:23:00Z">
        <w:r w:rsidRPr="00912B7D">
          <w:rPr>
            <w:rFonts w:eastAsia="新細明體"/>
            <w:color w:val="000000"/>
            <w:lang w:eastAsia="ja-JP"/>
          </w:rPr>
          <w:t>store available measurements if logged measurement is configured as specified in [4] when second DRX cycle is used</w:t>
        </w:r>
      </w:ins>
      <w:ins w:id="6" w:author="Wu, Stanley" w:date="2014-09-18T14:22:00Z">
        <w:r w:rsidRPr="009541D7">
          <w:rPr>
            <w:rFonts w:eastAsia="新細明體"/>
            <w:color w:val="000000"/>
            <w:lang w:eastAsia="ja-JP"/>
          </w:rPr>
          <w:t>;</w:t>
        </w:r>
      </w:ins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2&gt;</w:t>
      </w:r>
      <w:r w:rsidRPr="009541D7">
        <w:rPr>
          <w:rFonts w:eastAsia="新細明體"/>
          <w:lang w:eastAsia="ja-JP"/>
        </w:rPr>
        <w:tab/>
        <w:t xml:space="preserve">for </w:t>
      </w:r>
      <w:r w:rsidRPr="009541D7">
        <w:rPr>
          <w:rFonts w:eastAsia="新細明體"/>
          <w:lang w:eastAsia="zh-CN"/>
        </w:rPr>
        <w:t xml:space="preserve">3.84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and 7.68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</w:t>
      </w:r>
      <w:r w:rsidRPr="009541D7">
        <w:rPr>
          <w:rFonts w:eastAsia="新細明體"/>
          <w:lang w:eastAsia="ja-JP"/>
        </w:rPr>
        <w:t>TDD;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2&gt;</w:t>
      </w:r>
      <w:r w:rsidRPr="009541D7">
        <w:rPr>
          <w:rFonts w:eastAsia="新細明體"/>
          <w:lang w:eastAsia="ja-JP"/>
        </w:rPr>
        <w:tab/>
        <w:t>for FDD</w:t>
      </w:r>
      <w:r w:rsidRPr="009541D7">
        <w:rPr>
          <w:rFonts w:eastAsia="新細明體"/>
          <w:lang w:eastAsia="zh-CN"/>
        </w:rPr>
        <w:t xml:space="preserve"> and 1.28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TDD</w:t>
      </w:r>
      <w:r w:rsidRPr="009541D7">
        <w:rPr>
          <w:rFonts w:eastAsia="新細明體"/>
          <w:lang w:eastAsia="ja-JP"/>
        </w:rPr>
        <w:t>, if the UE does not support HS-DSCH reception in CELL_FACH state;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zh-TW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if the </w:t>
      </w:r>
      <w:r w:rsidRPr="009541D7">
        <w:rPr>
          <w:rFonts w:eastAsia="新細明體"/>
          <w:lang w:eastAsia="ja-JP"/>
        </w:rPr>
        <w:t>IE "HS-DSCH common system information" is not included in System Information Block type 5 or System Information Block type 5bis</w:t>
      </w:r>
      <w:r w:rsidRPr="009541D7">
        <w:rPr>
          <w:rFonts w:eastAsia="新細明體"/>
          <w:lang w:eastAsia="zh-CN"/>
        </w:rPr>
        <w:t>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lang w:eastAsia="zh-CN"/>
        </w:rPr>
        <w:t>2&gt;</w:t>
      </w:r>
      <w:r w:rsidRPr="009541D7">
        <w:rPr>
          <w:rFonts w:eastAsia="新細明體"/>
          <w:lang w:eastAsia="zh-CN"/>
        </w:rPr>
        <w:tab/>
        <w:t xml:space="preserve">for 1.28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TDD, if the IE </w:t>
      </w:r>
      <w:r w:rsidRPr="009541D7">
        <w:rPr>
          <w:rFonts w:eastAsia="新細明體"/>
          <w:lang w:eastAsia="ja-JP"/>
        </w:rPr>
        <w:t xml:space="preserve">"common </w:t>
      </w:r>
      <w:r w:rsidRPr="009541D7">
        <w:rPr>
          <w:rFonts w:eastAsia="新細明體"/>
          <w:lang w:eastAsia="zh-CN"/>
        </w:rPr>
        <w:t xml:space="preserve">E-DCH </w:t>
      </w:r>
      <w:r w:rsidRPr="009541D7">
        <w:rPr>
          <w:rFonts w:eastAsia="新細明體"/>
          <w:lang w:eastAsia="ja-JP"/>
        </w:rPr>
        <w:t>system info"</w:t>
      </w:r>
      <w:r w:rsidRPr="009541D7">
        <w:rPr>
          <w:rFonts w:eastAsia="新細明體"/>
          <w:lang w:eastAsia="zh-CN"/>
        </w:rPr>
        <w:t xml:space="preserve"> is not included in </w:t>
      </w:r>
      <w:r w:rsidRPr="009541D7">
        <w:rPr>
          <w:rFonts w:eastAsia="新細明體"/>
          <w:lang w:eastAsia="ja-JP"/>
        </w:rPr>
        <w:t>System Information Block type 5: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 xml:space="preserve">listen to all FACH transport channels mapped on the S-CCPCH selected by the UE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8.5.19.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else: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>if variable H_RNTI is set: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4&gt;</w:t>
      </w:r>
      <w:r w:rsidRPr="009541D7">
        <w:rPr>
          <w:rFonts w:eastAsia="新細明體"/>
          <w:lang w:eastAsia="ja-JP"/>
        </w:rPr>
        <w:tab/>
        <w:t xml:space="preserve">receive physical channels HS-SCCH(s) using the value of the variable H_RNTI as UE identity and parameters given by the IE(s) "HS-DSCH common system information"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8.5.36.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>else: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4&gt;</w:t>
      </w:r>
      <w:r w:rsidRPr="009541D7">
        <w:rPr>
          <w:rFonts w:eastAsia="新細明體"/>
          <w:lang w:eastAsia="ja-JP"/>
        </w:rPr>
        <w:tab/>
        <w:t>if the variable HS_DSCH_RECEPTION_OF_CCCH_ENABLED is set to TRUE: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lang w:eastAsia="ja-JP"/>
        </w:rPr>
        <w:t>5&gt;</w:t>
      </w:r>
      <w:r w:rsidRPr="009541D7">
        <w:rPr>
          <w:rFonts w:eastAsia="新細明體"/>
          <w:lang w:eastAsia="ja-JP"/>
        </w:rPr>
        <w:tab/>
        <w:t xml:space="preserve">receive physical channel(s) of type HS-SCCH with selected common H-RNTI using parameters given by the IE(s) "HS-DSCH common system information"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8.5.37.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act on RRC messages received on BCCH, CCCH and DCCH;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act on RRC messages </w:t>
      </w:r>
      <w:r w:rsidRPr="009541D7">
        <w:rPr>
          <w:rFonts w:eastAsia="新細明體"/>
          <w:color w:val="000000"/>
          <w:lang w:eastAsia="ko-KR"/>
        </w:rPr>
        <w:t xml:space="preserve">received </w:t>
      </w:r>
      <w:r w:rsidRPr="009541D7">
        <w:rPr>
          <w:rFonts w:eastAsia="新細明體"/>
          <w:color w:val="000000"/>
          <w:lang w:eastAsia="ja-JP"/>
        </w:rPr>
        <w:t xml:space="preserve">on MCCH if it supports MBMS and has activated an MBMS service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8.7;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act on RRC messages received on, if available, SHCCH (TDD only).</w:t>
      </w:r>
    </w:p>
    <w:p w:rsidR="009541D7" w:rsidRPr="005C364D" w:rsidRDefault="009541D7" w:rsidP="00F3352A">
      <w:pPr>
        <w:rPr>
          <w:rFonts w:ascii="Arial" w:eastAsia="新細明體" w:hAnsi="Arial"/>
          <w:color w:val="000000"/>
          <w:sz w:val="24"/>
          <w:highlight w:val="yellow"/>
          <w:lang w:eastAsia="zh-TW"/>
        </w:rPr>
      </w:pPr>
    </w:p>
    <w:p w:rsidR="00F3352A" w:rsidRPr="005C364D" w:rsidRDefault="00F3352A" w:rsidP="00F3352A">
      <w:pPr>
        <w:pStyle w:val="4"/>
        <w:rPr>
          <w:rFonts w:eastAsia="新細明體"/>
          <w:color w:val="000000"/>
          <w:lang w:eastAsia="zh-TW"/>
        </w:rPr>
      </w:pPr>
      <w:r>
        <w:rPr>
          <w:rFonts w:hint="eastAsia"/>
          <w:color w:val="000000"/>
          <w:highlight w:val="yellow"/>
          <w:lang w:eastAsia="zh-CN"/>
        </w:rPr>
        <w:lastRenderedPageBreak/>
        <w:t>// Next</w:t>
      </w:r>
      <w:r w:rsidRPr="00612BC9">
        <w:rPr>
          <w:rFonts w:hint="eastAsia"/>
          <w:color w:val="000000"/>
          <w:highlight w:val="yellow"/>
          <w:lang w:eastAsia="zh-CN"/>
        </w:rPr>
        <w:t>//</w:t>
      </w:r>
    </w:p>
    <w:p w:rsidR="009541D7" w:rsidRPr="009541D7" w:rsidRDefault="009541D7" w:rsidP="009541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/>
          <w:sz w:val="24"/>
          <w:lang w:eastAsia="ja-JP"/>
        </w:rPr>
      </w:pPr>
      <w:bookmarkStart w:id="7" w:name="_Toc392036947"/>
      <w:r w:rsidRPr="009541D7">
        <w:rPr>
          <w:rFonts w:ascii="Arial" w:eastAsia="新細明體" w:hAnsi="Arial"/>
          <w:sz w:val="24"/>
          <w:lang w:eastAsia="ja-JP"/>
        </w:rPr>
        <w:t>8.5.63.1</w:t>
      </w:r>
      <w:r w:rsidRPr="009541D7">
        <w:rPr>
          <w:rFonts w:ascii="Arial" w:eastAsia="新細明體" w:hAnsi="Arial"/>
          <w:sz w:val="24"/>
          <w:lang w:eastAsia="ja-JP"/>
        </w:rPr>
        <w:tab/>
        <w:t>General</w:t>
      </w:r>
      <w:bookmarkEnd w:id="7"/>
    </w:p>
    <w:p w:rsidR="009541D7" w:rsidRPr="009541D7" w:rsidRDefault="004B2FB7" w:rsidP="009541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新細明體" w:hAnsi="Arial"/>
          <w:b/>
          <w:lang w:eastAsia="ja-JP"/>
        </w:rPr>
      </w:pPr>
      <w:bookmarkStart w:id="8" w:name="_MON_1351611248"/>
      <w:bookmarkStart w:id="9" w:name="_MON_1359838301"/>
      <w:bookmarkStart w:id="10" w:name="_MON_1359838381"/>
      <w:bookmarkStart w:id="11" w:name="_MON_1362499371"/>
      <w:bookmarkEnd w:id="8"/>
      <w:bookmarkEnd w:id="9"/>
      <w:bookmarkEnd w:id="10"/>
      <w:bookmarkEnd w:id="11"/>
      <w:r>
        <w:rPr>
          <w:rFonts w:ascii="Arial" w:eastAsia="新細明體" w:hAnsi="Arial"/>
          <w:b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65pt;height:126.4pt">
            <v:imagedata r:id="rId13" o:title=""/>
          </v:shape>
        </w:pic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新細明體" w:hAnsi="Arial"/>
          <w:b/>
          <w:lang w:eastAsia="ja-JP"/>
        </w:rPr>
      </w:pPr>
      <w:r w:rsidRPr="009541D7">
        <w:rPr>
          <w:rFonts w:ascii="Arial" w:eastAsia="新細明體" w:hAnsi="Arial"/>
          <w:b/>
          <w:lang w:eastAsia="ja-JP"/>
        </w:rPr>
        <w:t>Figure 8.5.63.1-1: Logged measurements configuration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The purpose of this procedure is to configure the UE to perform logging of measurement results while in IDLE mode</w:t>
      </w:r>
      <w:ins w:id="12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>,</w:t>
        </w:r>
      </w:ins>
      <w:r w:rsidRPr="009541D7">
        <w:rPr>
          <w:rFonts w:eastAsia="新細明體"/>
          <w:color w:val="000000"/>
          <w:lang w:eastAsia="ja-JP"/>
        </w:rPr>
        <w:t xml:space="preserve"> CELL_PCH</w:t>
      </w:r>
      <w:ins w:id="13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>,</w:t>
        </w:r>
      </w:ins>
      <w:r w:rsidRPr="009541D7">
        <w:rPr>
          <w:rFonts w:eastAsia="新細明體"/>
          <w:color w:val="000000"/>
          <w:lang w:eastAsia="ja-JP"/>
        </w:rPr>
        <w:t xml:space="preserve"> </w:t>
      </w:r>
      <w:del w:id="14" w:author="Wu, Stanley" w:date="2014-09-18T14:23:00Z">
        <w:r w:rsidRPr="009541D7" w:rsidDel="003C02B2">
          <w:rPr>
            <w:rFonts w:eastAsia="新細明體"/>
            <w:color w:val="000000"/>
            <w:lang w:eastAsia="ja-JP"/>
          </w:rPr>
          <w:delText xml:space="preserve">and </w:delText>
        </w:r>
      </w:del>
      <w:r w:rsidRPr="009541D7">
        <w:rPr>
          <w:rFonts w:eastAsia="新細明體"/>
          <w:color w:val="000000"/>
          <w:lang w:eastAsia="ja-JP"/>
        </w:rPr>
        <w:t>URA_PCH states</w:t>
      </w:r>
      <w:ins w:id="15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 xml:space="preserve"> and</w:t>
        </w:r>
      </w:ins>
      <w:ins w:id="16" w:author="Wu, Stanley" w:date="2014-09-18T14:24:00Z">
        <w:r w:rsidR="003C02B2">
          <w:rPr>
            <w:rFonts w:eastAsia="新細明體" w:hint="eastAsia"/>
            <w:color w:val="000000"/>
            <w:lang w:eastAsia="zh-TW"/>
          </w:rPr>
          <w:t xml:space="preserve"> </w:t>
        </w:r>
        <w:r w:rsidR="003C02B2" w:rsidRPr="003C02B2">
          <w:rPr>
            <w:rFonts w:eastAsia="新細明體"/>
            <w:color w:val="000000"/>
            <w:lang w:eastAsia="zh-TW"/>
          </w:rPr>
          <w:t>CELL_FACH state when second DRX cycle is used</w:t>
        </w:r>
      </w:ins>
      <w:r w:rsidRPr="009541D7">
        <w:rPr>
          <w:rFonts w:eastAsia="新細明體"/>
          <w:color w:val="000000"/>
          <w:lang w:eastAsia="ja-JP"/>
        </w:rPr>
        <w:t>.</w: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NOTE:</w:t>
      </w:r>
      <w:r w:rsidRPr="009541D7">
        <w:rPr>
          <w:rFonts w:eastAsia="新細明體"/>
          <w:lang w:eastAsia="ja-JP"/>
        </w:rPr>
        <w:tab/>
        <w:t>UTRAN may retrieve stored logged measurement information by means of the UE Information procedure.</w:t>
      </w:r>
    </w:p>
    <w:p w:rsidR="009541D7" w:rsidRPr="005C364D" w:rsidRDefault="009541D7" w:rsidP="009541D7">
      <w:pPr>
        <w:rPr>
          <w:rFonts w:eastAsia="新細明體"/>
          <w:lang w:eastAsia="zh-TW"/>
        </w:rPr>
      </w:pPr>
    </w:p>
    <w:p w:rsidR="00266AFE" w:rsidRPr="00FF21E0" w:rsidRDefault="00F3352A" w:rsidP="00FF21E0">
      <w:pPr>
        <w:pStyle w:val="4"/>
        <w:rPr>
          <w:color w:val="000000"/>
          <w:lang w:eastAsia="zh-CN"/>
        </w:rPr>
      </w:pPr>
      <w:r>
        <w:rPr>
          <w:rFonts w:hint="eastAsia"/>
          <w:highlight w:val="yellow"/>
          <w:lang w:eastAsia="zh-CN"/>
        </w:rPr>
        <w:t>// End</w:t>
      </w:r>
      <w:r w:rsidRPr="00612BC9">
        <w:rPr>
          <w:rFonts w:hint="eastAsia"/>
          <w:highlight w:val="yellow"/>
          <w:lang w:eastAsia="zh-CN"/>
        </w:rPr>
        <w:t>//</w:t>
      </w:r>
    </w:p>
    <w:sectPr w:rsidR="00266AFE" w:rsidRPr="00FF21E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CF" w:rsidRDefault="006F68CF">
      <w:r>
        <w:separator/>
      </w:r>
    </w:p>
  </w:endnote>
  <w:endnote w:type="continuationSeparator" w:id="0">
    <w:p w:rsidR="006F68CF" w:rsidRDefault="006F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CF" w:rsidRDefault="006F68CF">
      <w:r>
        <w:separator/>
      </w:r>
    </w:p>
  </w:footnote>
  <w:footnote w:type="continuationSeparator" w:id="0">
    <w:p w:rsidR="006F68CF" w:rsidRDefault="006F6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F6D"/>
    <w:rsid w:val="00022E4A"/>
    <w:rsid w:val="00033FD2"/>
    <w:rsid w:val="0006554F"/>
    <w:rsid w:val="000A0DA7"/>
    <w:rsid w:val="000A2EEE"/>
    <w:rsid w:val="000A3F6A"/>
    <w:rsid w:val="000A6394"/>
    <w:rsid w:val="000B15E6"/>
    <w:rsid w:val="000B1D77"/>
    <w:rsid w:val="000C038A"/>
    <w:rsid w:val="000C6598"/>
    <w:rsid w:val="000F0B9A"/>
    <w:rsid w:val="00145D43"/>
    <w:rsid w:val="001509A8"/>
    <w:rsid w:val="00153F7E"/>
    <w:rsid w:val="00182EED"/>
    <w:rsid w:val="00185B91"/>
    <w:rsid w:val="00185C94"/>
    <w:rsid w:val="001872D4"/>
    <w:rsid w:val="00192C46"/>
    <w:rsid w:val="001A3FB7"/>
    <w:rsid w:val="001A7B60"/>
    <w:rsid w:val="001B7A65"/>
    <w:rsid w:val="001E41F3"/>
    <w:rsid w:val="00204728"/>
    <w:rsid w:val="00211C70"/>
    <w:rsid w:val="002443AE"/>
    <w:rsid w:val="0026004D"/>
    <w:rsid w:val="00266AFE"/>
    <w:rsid w:val="00275D12"/>
    <w:rsid w:val="002860C4"/>
    <w:rsid w:val="00293BDD"/>
    <w:rsid w:val="002B11A4"/>
    <w:rsid w:val="002B5741"/>
    <w:rsid w:val="00305409"/>
    <w:rsid w:val="00332D60"/>
    <w:rsid w:val="00394CCF"/>
    <w:rsid w:val="003C02B2"/>
    <w:rsid w:val="003C3F0B"/>
    <w:rsid w:val="003E1A36"/>
    <w:rsid w:val="003E32E0"/>
    <w:rsid w:val="004242F1"/>
    <w:rsid w:val="004B2FB7"/>
    <w:rsid w:val="004B75B7"/>
    <w:rsid w:val="004D7677"/>
    <w:rsid w:val="0051580D"/>
    <w:rsid w:val="00532DD2"/>
    <w:rsid w:val="005344FF"/>
    <w:rsid w:val="00545985"/>
    <w:rsid w:val="00592D74"/>
    <w:rsid w:val="005A53F6"/>
    <w:rsid w:val="005B3E5F"/>
    <w:rsid w:val="005C364D"/>
    <w:rsid w:val="005C4E2A"/>
    <w:rsid w:val="005D16D2"/>
    <w:rsid w:val="005E2C44"/>
    <w:rsid w:val="005F2777"/>
    <w:rsid w:val="00610C7C"/>
    <w:rsid w:val="00621188"/>
    <w:rsid w:val="006257ED"/>
    <w:rsid w:val="00632C0C"/>
    <w:rsid w:val="006348FC"/>
    <w:rsid w:val="00664033"/>
    <w:rsid w:val="00695808"/>
    <w:rsid w:val="006A064A"/>
    <w:rsid w:val="006B46FB"/>
    <w:rsid w:val="006B65A7"/>
    <w:rsid w:val="006E21FB"/>
    <w:rsid w:val="006F68CF"/>
    <w:rsid w:val="00792342"/>
    <w:rsid w:val="007B512A"/>
    <w:rsid w:val="007C2097"/>
    <w:rsid w:val="007D6A07"/>
    <w:rsid w:val="007E0F85"/>
    <w:rsid w:val="00811B97"/>
    <w:rsid w:val="00837FC3"/>
    <w:rsid w:val="008626E7"/>
    <w:rsid w:val="00870EE7"/>
    <w:rsid w:val="008A6EF7"/>
    <w:rsid w:val="008F686C"/>
    <w:rsid w:val="00912B7D"/>
    <w:rsid w:val="00926547"/>
    <w:rsid w:val="00931D7E"/>
    <w:rsid w:val="009541D7"/>
    <w:rsid w:val="009777D9"/>
    <w:rsid w:val="00991B88"/>
    <w:rsid w:val="009951E7"/>
    <w:rsid w:val="00996C9D"/>
    <w:rsid w:val="009A5396"/>
    <w:rsid w:val="009A579D"/>
    <w:rsid w:val="009E3297"/>
    <w:rsid w:val="009F734F"/>
    <w:rsid w:val="00A07C5E"/>
    <w:rsid w:val="00A246B6"/>
    <w:rsid w:val="00A3621E"/>
    <w:rsid w:val="00A47E70"/>
    <w:rsid w:val="00A7671C"/>
    <w:rsid w:val="00AD1CD8"/>
    <w:rsid w:val="00B134B4"/>
    <w:rsid w:val="00B258BB"/>
    <w:rsid w:val="00B67B97"/>
    <w:rsid w:val="00B9337D"/>
    <w:rsid w:val="00B968C8"/>
    <w:rsid w:val="00BA3EC5"/>
    <w:rsid w:val="00BB5DFC"/>
    <w:rsid w:val="00BC3716"/>
    <w:rsid w:val="00BD279D"/>
    <w:rsid w:val="00C62E03"/>
    <w:rsid w:val="00C84CAE"/>
    <w:rsid w:val="00C95985"/>
    <w:rsid w:val="00CC5026"/>
    <w:rsid w:val="00D03F9A"/>
    <w:rsid w:val="00D14FD5"/>
    <w:rsid w:val="00D338F6"/>
    <w:rsid w:val="00D43CBB"/>
    <w:rsid w:val="00D72DC3"/>
    <w:rsid w:val="00DE2133"/>
    <w:rsid w:val="00DE34CF"/>
    <w:rsid w:val="00E314E8"/>
    <w:rsid w:val="00E4672D"/>
    <w:rsid w:val="00E5264D"/>
    <w:rsid w:val="00E80F2B"/>
    <w:rsid w:val="00E93D76"/>
    <w:rsid w:val="00E972CB"/>
    <w:rsid w:val="00EA2965"/>
    <w:rsid w:val="00EA734E"/>
    <w:rsid w:val="00EE7D7C"/>
    <w:rsid w:val="00F25D98"/>
    <w:rsid w:val="00F300FB"/>
    <w:rsid w:val="00F3352A"/>
    <w:rsid w:val="00F41856"/>
    <w:rsid w:val="00FB3E29"/>
    <w:rsid w:val="00FB6386"/>
    <w:rsid w:val="00FC5464"/>
    <w:rsid w:val="00FE06BC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1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E32E0"/>
    <w:rPr>
      <w:rFonts w:ascii="Arial" w:eastAsia="SimSun" w:hAnsi="Arial"/>
      <w:lang w:val="en-GB" w:eastAsia="en-US" w:bidi="ar-SA"/>
    </w:rPr>
  </w:style>
  <w:style w:type="character" w:customStyle="1" w:styleId="B1Char1">
    <w:name w:val="B1 Char1"/>
    <w:link w:val="B1"/>
    <w:rsid w:val="009951E7"/>
    <w:rPr>
      <w:rFonts w:eastAsia="SimSun"/>
      <w:lang w:val="en-GB" w:eastAsia="en-US" w:bidi="ar-SA"/>
    </w:rPr>
  </w:style>
  <w:style w:type="character" w:customStyle="1" w:styleId="B2Char1">
    <w:name w:val="B2 Char1"/>
    <w:link w:val="B2"/>
    <w:rsid w:val="009951E7"/>
    <w:rPr>
      <w:rFonts w:eastAsia="SimSun"/>
      <w:lang w:val="en-GB" w:eastAsia="en-US" w:bidi="ar-SA"/>
    </w:rPr>
  </w:style>
  <w:style w:type="character" w:customStyle="1" w:styleId="NOChar">
    <w:name w:val="NO Char"/>
    <w:link w:val="NO"/>
    <w:rsid w:val="009951E7"/>
    <w:rPr>
      <w:rFonts w:eastAsia="SimSun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93CD-252D-42D0-9636-E78F5F24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684</Words>
  <Characters>3900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4575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Chen, PJ</cp:lastModifiedBy>
  <cp:revision>4</cp:revision>
  <cp:lastPrinted>2014-11-06T06:09:00Z</cp:lastPrinted>
  <dcterms:created xsi:type="dcterms:W3CDTF">2014-11-21T01:29:00Z</dcterms:created>
  <dcterms:modified xsi:type="dcterms:W3CDTF">2014-11-21T01:30:00Z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